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WG4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109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</w:t>
      </w:r>
      <w:r>
        <w:rPr>
          <w:rFonts w:hint="eastAsia" w:eastAsia="宋体"/>
          <w:b/>
          <w:i/>
          <w:sz w:val="28"/>
          <w:lang w:val="en-US" w:eastAsia="zh-CN"/>
        </w:rPr>
        <w:t>2</w:t>
      </w:r>
      <w:r>
        <w:rPr>
          <w:b/>
          <w:i/>
          <w:sz w:val="28"/>
        </w:rPr>
        <w:fldChar w:fldCharType="end"/>
      </w:r>
      <w:r>
        <w:rPr>
          <w:rFonts w:hint="eastAsia" w:eastAsia="宋体"/>
          <w:b/>
          <w:i/>
          <w:sz w:val="28"/>
          <w:lang w:val="en-US" w:eastAsia="zh-CN"/>
        </w:rPr>
        <w:t>320575</w:t>
      </w:r>
      <w:bookmarkStart w:id="2" w:name="_GoBack"/>
      <w:bookmarkEnd w:id="2"/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Chicago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US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13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17 November 2023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38.133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DraftCR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bookmarkStart w:id="1" w:name="OLE_LINK1"/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Draft CR</w:t>
            </w:r>
            <w:r>
              <w:rPr>
                <w:rFonts w:hint="eastAsia" w:eastAsia="宋体"/>
                <w:lang w:val="en-US" w:eastAsia="zh-CN"/>
              </w:rPr>
              <w:t>: C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 xml:space="preserve">ell Re-selection for NR UE satellite access in RRC_INACTIVE state 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 WG4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NR_NTN_enh-Core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2023-11-03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To supplement the contents related to the earth-moving cell scenario.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Supplement the contents related to the earth-moving cell scenario, including the time-based and location-based method.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The cell re-selection related requirements of earth-moving cell scenario will be vague for RAN4.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6" w:type="first"/>
          <w:footerReference r:id="rId9" w:type="first"/>
          <w:headerReference r:id="rId4" w:type="default"/>
          <w:footerReference r:id="rId7" w:type="default"/>
          <w:headerReference r:id="rId5" w:type="even"/>
          <w:footerReference r:id="rId8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b/>
          <w:bCs/>
        </w:rPr>
      </w:pPr>
      <w:r>
        <w:rPr>
          <w:b/>
          <w:bCs/>
          <w:color w:val="FF0000"/>
        </w:rPr>
        <w:t>&lt;START OF CHANGE&gt;</w:t>
      </w:r>
    </w:p>
    <w:p>
      <w:pPr>
        <w:pStyle w:val="3"/>
      </w:pPr>
      <w:r>
        <w:t>5.1C</w:t>
      </w:r>
      <w:r>
        <w:tab/>
      </w:r>
      <w:r>
        <w:t>Cell Re-selection</w:t>
      </w:r>
    </w:p>
    <w:p>
      <w:pPr>
        <w:pStyle w:val="4"/>
        <w:rPr>
          <w:lang w:eastAsia="ko-KR"/>
        </w:rPr>
      </w:pPr>
      <w:r>
        <w:rPr>
          <w:lang w:eastAsia="ko-KR"/>
        </w:rPr>
        <w:t>5.1C.1</w:t>
      </w:r>
      <w:r>
        <w:tab/>
      </w:r>
      <w:r>
        <w:rPr>
          <w:lang w:eastAsia="ko-KR"/>
        </w:rPr>
        <w:t>Introduction</w:t>
      </w:r>
    </w:p>
    <w:p>
      <w:r>
        <w:t>The cell reselection procedure allows the UE to select a more suitable cell and camp on it.</w:t>
      </w:r>
    </w:p>
    <w:p>
      <w:r>
        <w:t xml:space="preserve">When the UE is in </w:t>
      </w:r>
      <w:r>
        <w:rPr>
          <w:i/>
        </w:rPr>
        <w:t>Camped Normally</w:t>
      </w:r>
      <w:r>
        <w:t xml:space="preserve"> state on a cell, the UE shall attempt to detect, synchronise, and monitor intra-frequency, inter-frequency cells indicated by the serving cell. For intra-frequency and inter-frequency cells the serving cell may provide explicit neighbour list, or only carrier frequency information and bandwidth information. UE measurement activity is also controlled by measurement rules defined in TS38.304 [1], allowing the UE to limit its measurement activity.</w:t>
      </w:r>
    </w:p>
    <w:p>
      <w:ins w:id="0" w:author="ZTE Derrick" w:date="2023-11-03T10:14:09Z">
        <w:r>
          <w:rPr>
            <w:rFonts w:hint="eastAsia" w:eastAsia="宋体" w:cs="v4.2.0"/>
            <w:lang w:val="en-US" w:eastAsia="zh-CN"/>
          </w:rPr>
          <w:t>The requirements in this clause shall apply for the quasi-earth_fixed cell and the earth_ moving cell.</w:t>
        </w:r>
      </w:ins>
    </w:p>
    <w:p>
      <w:pPr>
        <w:pStyle w:val="4"/>
        <w:rPr>
          <w:lang w:eastAsia="ko-KR"/>
        </w:rPr>
      </w:pPr>
      <w:r>
        <w:rPr>
          <w:lang w:eastAsia="ko-KR"/>
        </w:rPr>
        <w:t>5.1C.2</w:t>
      </w:r>
      <w:r>
        <w:rPr>
          <w:lang w:eastAsia="ko-KR"/>
        </w:rPr>
        <w:tab/>
      </w:r>
      <w:r>
        <w:rPr>
          <w:lang w:eastAsia="ko-KR"/>
        </w:rPr>
        <w:t>Requirements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5.1C.2.1</w:t>
      </w:r>
      <w:r>
        <w:rPr>
          <w:lang w:eastAsia="zh-CN"/>
        </w:rPr>
        <w:tab/>
      </w:r>
      <w:r>
        <w:rPr>
          <w:lang w:eastAsia="zh-CN"/>
        </w:rPr>
        <w:t>UE measurement capability</w:t>
      </w:r>
    </w:p>
    <w:p>
      <w:r>
        <w:t>The requirements in clause 4.2C.2.1 shall apply.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5.1C.2.2</w:t>
      </w:r>
      <w:r>
        <w:rPr>
          <w:lang w:eastAsia="zh-CN"/>
        </w:rPr>
        <w:tab/>
      </w:r>
      <w:r>
        <w:rPr>
          <w:lang w:eastAsia="zh-CN"/>
        </w:rPr>
        <w:t>Measurement and evaluation of serving cell</w:t>
      </w:r>
    </w:p>
    <w:p>
      <w:r>
        <w:t>The requirements in clause 4.2C.2.2 shall apply.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5.1C.2.3</w:t>
      </w:r>
      <w:r>
        <w:rPr>
          <w:lang w:eastAsia="zh-CN"/>
        </w:rPr>
        <w:tab/>
      </w:r>
      <w:r>
        <w:rPr>
          <w:lang w:eastAsia="zh-CN"/>
        </w:rPr>
        <w:t>Measurements of intra-frequency NR cells</w:t>
      </w:r>
    </w:p>
    <w:p>
      <w:r>
        <w:t xml:space="preserve">The requirements in clause 4.2C.2.3 shall apply. The requirements in clause </w:t>
      </w:r>
      <w:r>
        <w:rPr>
          <w:lang w:eastAsia="zh-CN"/>
        </w:rPr>
        <w:t xml:space="preserve">4.2C.2.7 </w:t>
      </w:r>
      <w:r>
        <w:t>apply for UE configured with relaxed measurement criterion.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5.1C.2.4</w:t>
      </w:r>
      <w:r>
        <w:rPr>
          <w:lang w:eastAsia="zh-CN"/>
        </w:rPr>
        <w:tab/>
      </w:r>
      <w:r>
        <w:rPr>
          <w:lang w:eastAsia="zh-CN"/>
        </w:rPr>
        <w:t>Measurements of inter-frequency NR cells</w:t>
      </w:r>
    </w:p>
    <w:p>
      <w:r>
        <w:t xml:space="preserve">The requirements in clause 4.2C.2.4 shall apply. The requirements in clause </w:t>
      </w:r>
      <w:r>
        <w:rPr>
          <w:lang w:eastAsia="zh-CN"/>
        </w:rPr>
        <w:t xml:space="preserve">4.2C.2.8 </w:t>
      </w:r>
      <w:r>
        <w:t>apply for UE configured with relaxed measurement criterion.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5.1C.2.5</w:t>
      </w:r>
      <w:r>
        <w:rPr>
          <w:lang w:eastAsia="zh-CN"/>
        </w:rPr>
        <w:tab/>
      </w:r>
      <w:r>
        <w:rPr>
          <w:lang w:eastAsia="zh-CN"/>
        </w:rPr>
        <w:t>Maximum interruption in paging reception</w:t>
      </w:r>
    </w:p>
    <w:p>
      <w:r>
        <w:t>The requirements in clause 4.2C.2.5 shall apply.</w:t>
      </w:r>
    </w:p>
    <w:p>
      <w:pPr>
        <w:pStyle w:val="5"/>
        <w:rPr>
          <w:i/>
          <w:iCs/>
          <w:lang w:eastAsia="zh-CN"/>
        </w:rPr>
      </w:pPr>
      <w:r>
        <w:rPr>
          <w:lang w:eastAsia="zh-CN"/>
        </w:rPr>
        <w:t>5.1C.2.6</w:t>
      </w:r>
      <w:r>
        <w:rPr>
          <w:lang w:eastAsia="zh-CN"/>
        </w:rPr>
        <w:tab/>
      </w:r>
      <w:r>
        <w:rPr>
          <w:lang w:eastAsia="zh-CN"/>
        </w:rPr>
        <w:t>General requirements</w:t>
      </w:r>
    </w:p>
    <w:p>
      <w:r>
        <w:t>The requirements in clause 4.2C.2.9 shall apply.</w:t>
      </w:r>
    </w:p>
    <w:p/>
    <w:p>
      <w:pPr>
        <w:rPr>
          <w:b/>
          <w:bCs/>
          <w:color w:val="FF0000"/>
        </w:rPr>
      </w:pPr>
      <w:r>
        <w:rPr>
          <w:b/>
          <w:bCs/>
          <w:color w:val="FF0000"/>
        </w:rPr>
        <w:t>&lt;END OF CHANGE&gt;</w:t>
      </w:r>
    </w:p>
    <w:sectPr>
      <w:headerReference r:id="rId12" w:type="first"/>
      <w:headerReference r:id="rId10" w:type="default"/>
      <w:headerReference r:id="rId11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Derrick">
    <w15:presenceInfo w15:providerId="None" w15:userId="ZTE Derr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411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332E2"/>
    <w:rsid w:val="003609EF"/>
    <w:rsid w:val="0036231A"/>
    <w:rsid w:val="00374DD4"/>
    <w:rsid w:val="003E1A36"/>
    <w:rsid w:val="00410371"/>
    <w:rsid w:val="004242F1"/>
    <w:rsid w:val="004B75B7"/>
    <w:rsid w:val="004D512E"/>
    <w:rsid w:val="005141D9"/>
    <w:rsid w:val="0051580D"/>
    <w:rsid w:val="00516712"/>
    <w:rsid w:val="00547111"/>
    <w:rsid w:val="00592D74"/>
    <w:rsid w:val="005D0187"/>
    <w:rsid w:val="005E2C44"/>
    <w:rsid w:val="00621188"/>
    <w:rsid w:val="006257ED"/>
    <w:rsid w:val="00653DE4"/>
    <w:rsid w:val="00665C47"/>
    <w:rsid w:val="006704A3"/>
    <w:rsid w:val="00695808"/>
    <w:rsid w:val="006A1543"/>
    <w:rsid w:val="006B46FB"/>
    <w:rsid w:val="006C4F24"/>
    <w:rsid w:val="006E21FB"/>
    <w:rsid w:val="00792342"/>
    <w:rsid w:val="007977A8"/>
    <w:rsid w:val="007A6351"/>
    <w:rsid w:val="007B512A"/>
    <w:rsid w:val="007C2097"/>
    <w:rsid w:val="007D6A07"/>
    <w:rsid w:val="007F7259"/>
    <w:rsid w:val="008040A8"/>
    <w:rsid w:val="008279FA"/>
    <w:rsid w:val="00841F79"/>
    <w:rsid w:val="008626E7"/>
    <w:rsid w:val="00870EE7"/>
    <w:rsid w:val="008863B9"/>
    <w:rsid w:val="008A45A6"/>
    <w:rsid w:val="008D3CCC"/>
    <w:rsid w:val="008F36B4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6ADC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0E04"/>
    <w:rsid w:val="00C66BA2"/>
    <w:rsid w:val="00C870F6"/>
    <w:rsid w:val="00C95985"/>
    <w:rsid w:val="00CC5026"/>
    <w:rsid w:val="00CC68D0"/>
    <w:rsid w:val="00CE5EAA"/>
    <w:rsid w:val="00D03F9A"/>
    <w:rsid w:val="00D05891"/>
    <w:rsid w:val="00D06D51"/>
    <w:rsid w:val="00D24991"/>
    <w:rsid w:val="00D50255"/>
    <w:rsid w:val="00D66520"/>
    <w:rsid w:val="00D84AE9"/>
    <w:rsid w:val="00DB3737"/>
    <w:rsid w:val="00DE34CF"/>
    <w:rsid w:val="00E13F3D"/>
    <w:rsid w:val="00E34898"/>
    <w:rsid w:val="00EB09B7"/>
    <w:rsid w:val="00EC3931"/>
    <w:rsid w:val="00EE7D7C"/>
    <w:rsid w:val="00F25D98"/>
    <w:rsid w:val="00F300FB"/>
    <w:rsid w:val="00F3232C"/>
    <w:rsid w:val="00F561ED"/>
    <w:rsid w:val="00FB6386"/>
    <w:rsid w:val="00FE3FCA"/>
    <w:rsid w:val="02BB2F31"/>
    <w:rsid w:val="02C06EF4"/>
    <w:rsid w:val="02C22194"/>
    <w:rsid w:val="07BB7A2A"/>
    <w:rsid w:val="0922698B"/>
    <w:rsid w:val="0E38384D"/>
    <w:rsid w:val="10377173"/>
    <w:rsid w:val="1B827539"/>
    <w:rsid w:val="1C1E5F44"/>
    <w:rsid w:val="1CE437C7"/>
    <w:rsid w:val="1D6F23A5"/>
    <w:rsid w:val="22AF75F5"/>
    <w:rsid w:val="25A154E8"/>
    <w:rsid w:val="2BE12008"/>
    <w:rsid w:val="2E136AA5"/>
    <w:rsid w:val="2EEA1087"/>
    <w:rsid w:val="2FAF42C8"/>
    <w:rsid w:val="31B16017"/>
    <w:rsid w:val="32E20907"/>
    <w:rsid w:val="34176785"/>
    <w:rsid w:val="35B94F46"/>
    <w:rsid w:val="371774E9"/>
    <w:rsid w:val="378C2713"/>
    <w:rsid w:val="3A374711"/>
    <w:rsid w:val="3C826CE7"/>
    <w:rsid w:val="3C853F56"/>
    <w:rsid w:val="3D931F15"/>
    <w:rsid w:val="3EBE0A4F"/>
    <w:rsid w:val="43723CB1"/>
    <w:rsid w:val="439E7EFB"/>
    <w:rsid w:val="446637E1"/>
    <w:rsid w:val="457832C5"/>
    <w:rsid w:val="45BD3779"/>
    <w:rsid w:val="4B7C03BC"/>
    <w:rsid w:val="4C6562E6"/>
    <w:rsid w:val="4D295BF6"/>
    <w:rsid w:val="4E8C4713"/>
    <w:rsid w:val="4EEA407B"/>
    <w:rsid w:val="506D3A82"/>
    <w:rsid w:val="527F21EE"/>
    <w:rsid w:val="52A9510E"/>
    <w:rsid w:val="540E0690"/>
    <w:rsid w:val="541B09C8"/>
    <w:rsid w:val="55913721"/>
    <w:rsid w:val="55E03E74"/>
    <w:rsid w:val="568F2D66"/>
    <w:rsid w:val="56E96CDF"/>
    <w:rsid w:val="58F53DA9"/>
    <w:rsid w:val="5C15657B"/>
    <w:rsid w:val="60294144"/>
    <w:rsid w:val="62533A5E"/>
    <w:rsid w:val="644225FF"/>
    <w:rsid w:val="653814C2"/>
    <w:rsid w:val="691C697F"/>
    <w:rsid w:val="696973C3"/>
    <w:rsid w:val="6BA76A9C"/>
    <w:rsid w:val="6D450054"/>
    <w:rsid w:val="79E57808"/>
    <w:rsid w:val="7CA626AB"/>
    <w:rsid w:val="7FD2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8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link w:val="86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86">
    <w:name w:val="TAN Char"/>
    <w:link w:val="66"/>
    <w:qFormat/>
    <w:uiPriority w:val="0"/>
    <w:rPr>
      <w:rFonts w:ascii="Arial" w:hAnsi="Arial"/>
      <w:sz w:val="18"/>
      <w:lang w:val="en-GB" w:eastAsia="en-US"/>
    </w:rPr>
  </w:style>
  <w:style w:type="paragraph" w:customStyle="1" w:styleId="87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0" Type="http://schemas.microsoft.com/office/2011/relationships/people" Target="people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microsoft.com/office/2006/relationships/keyMapCustomizations" Target="customizations.xml"/><Relationship Id="rId17" Type="http://schemas.openxmlformats.org/officeDocument/2006/relationships/customXml" Target="../customXml/item4.xml"/><Relationship Id="rId16" Type="http://schemas.openxmlformats.org/officeDocument/2006/relationships/customXml" Target="../customXml/item3.xml"/><Relationship Id="rId15" Type="http://schemas.openxmlformats.org/officeDocument/2006/relationships/customXml" Target="../customXml/item2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header" Target="header6.xml"/><Relationship Id="rId11" Type="http://schemas.openxmlformats.org/officeDocument/2006/relationships/header" Target="header5.xml"/><Relationship Id="rId10" Type="http://schemas.openxmlformats.org/officeDocument/2006/relationships/header" Target="header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5607D-9F36-4774-A230-BC92AF5E2A17}">
  <ds:schemaRefs/>
</ds:datastoreItem>
</file>

<file path=customXml/itemProps2.xml><?xml version="1.0" encoding="utf-8"?>
<ds:datastoreItem xmlns:ds="http://schemas.openxmlformats.org/officeDocument/2006/customXml" ds:itemID="{4D048CAC-B403-49FE-90F5-20F5889279AF}">
  <ds:schemaRefs/>
</ds:datastoreItem>
</file>

<file path=customXml/itemProps3.xml><?xml version="1.0" encoding="utf-8"?>
<ds:datastoreItem xmlns:ds="http://schemas.openxmlformats.org/officeDocument/2006/customXml" ds:itemID="{09BE5763-77AD-4999-B738-F6A667A2AF67}">
  <ds:schemaRefs/>
</ds:datastoreItem>
</file>

<file path=customXml/itemProps4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Company>3GPP Support Team</Company>
  <Pages>3</Pages>
  <Words>971</Words>
  <Characters>6272</Characters>
  <Lines>52</Lines>
  <Paragraphs>14</Paragraphs>
  <TotalTime>12</TotalTime>
  <ScaleCrop>false</ScaleCrop>
  <LinksUpToDate>false</LinksUpToDate>
  <CharactersWithSpaces>7229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2023-10-29T17:53:00Z</dcterms:created>
  <dc:creator>Michael Sanders, John M Meredith</dc:creator>
  <cp:lastModifiedBy>ZTE Derrick</cp:lastModifiedBy>
  <cp:lastPrinted>2411-12-31T23:00:00Z</cp:lastPrinted>
  <dcterms:modified xsi:type="dcterms:W3CDTF">2023-11-03T17:10:08Z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KSOProductBuildVer">
    <vt:lpwstr>2052-11.8.2.12085</vt:lpwstr>
  </property>
  <property fmtid="{D5CDD505-2E9C-101B-9397-08002B2CF9AE}" pid="23" name="ICV">
    <vt:lpwstr>5A48B9F3F9F64EA4809C7087D0071959</vt:lpwstr>
  </property>
</Properties>
</file>